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120</w:t>
        </w:r>
      </w:fldSimple>
      <w:r w:rsidR="007E03A3">
        <w:rPr>
          <w:b/>
          <w:noProof/>
          <w:sz w:val="24"/>
        </w:rPr>
        <w:tab/>
      </w:r>
      <w:r w:rsidR="002F6A61">
        <w:rPr>
          <w:b/>
          <w:noProof/>
          <w:sz w:val="24"/>
        </w:rPr>
        <w:t>S2-172856</w:t>
      </w:r>
    </w:p>
    <w:p w:rsidR="001E41F3" w:rsidRDefault="003609EF" w:rsidP="002F6A61">
      <w:pPr>
        <w:pStyle w:val="CRCoverPage"/>
        <w:tabs>
          <w:tab w:val="right" w:pos="9639"/>
        </w:tabs>
        <w:outlineLvl w:val="0"/>
        <w:rPr>
          <w:b/>
          <w:noProof/>
          <w:sz w:val="24"/>
        </w:rPr>
      </w:pPr>
      <w:r w:rsidRPr="00BA51D9">
        <w:rPr>
          <w:b/>
          <w:noProof/>
          <w:sz w:val="24"/>
        </w:rPr>
        <w:t>Busan</w:t>
      </w:r>
      <w:r w:rsidR="001E41F3">
        <w:rPr>
          <w:b/>
          <w:noProof/>
          <w:sz w:val="24"/>
        </w:rPr>
        <w:t xml:space="preserve">, </w:t>
      </w:r>
      <w:r w:rsidR="002F6A61">
        <w:rPr>
          <w:b/>
          <w:noProof/>
          <w:sz w:val="24"/>
        </w:rPr>
        <w:t xml:space="preserve">South </w:t>
      </w:r>
      <w:r w:rsidRPr="00BA51D9">
        <w:rPr>
          <w:b/>
          <w:noProof/>
          <w:sz w:val="24"/>
        </w:rPr>
        <w:t>Korea</w:t>
      </w:r>
      <w:r w:rsidR="001E41F3">
        <w:rPr>
          <w:b/>
          <w:noProof/>
          <w:sz w:val="24"/>
        </w:rPr>
        <w:t xml:space="preserve">, </w:t>
      </w:r>
      <w:r w:rsidRPr="00BA51D9">
        <w:rPr>
          <w:b/>
          <w:noProof/>
          <w:sz w:val="24"/>
        </w:rPr>
        <w:t>27</w:t>
      </w:r>
      <w:r w:rsidR="002F6A61">
        <w:rPr>
          <w:b/>
          <w:noProof/>
          <w:sz w:val="24"/>
        </w:rPr>
        <w:t>-</w:t>
      </w:r>
      <w:r w:rsidR="00547111">
        <w:rPr>
          <w:b/>
          <w:noProof/>
          <w:sz w:val="24"/>
        </w:rPr>
        <w:t xml:space="preserve"> </w:t>
      </w:r>
      <w:r w:rsidRPr="00BA51D9">
        <w:rPr>
          <w:b/>
          <w:noProof/>
          <w:sz w:val="24"/>
        </w:rPr>
        <w:t>31 Mar</w:t>
      </w:r>
      <w:r w:rsidR="002F6A61">
        <w:rPr>
          <w:b/>
          <w:noProof/>
          <w:sz w:val="24"/>
        </w:rPr>
        <w:t>ch</w:t>
      </w:r>
      <w:r w:rsidRPr="00BA51D9">
        <w:rPr>
          <w:b/>
          <w:noProof/>
          <w:sz w:val="24"/>
        </w:rPr>
        <w:t xml:space="preserve"> 2017</w:t>
      </w:r>
      <w:r w:rsidR="002F6A61">
        <w:rPr>
          <w:b/>
          <w:noProof/>
          <w:sz w:val="24"/>
        </w:rPr>
        <w:tab/>
      </w:r>
      <w:r w:rsidR="002F6A61" w:rsidRPr="002F6A61">
        <w:rPr>
          <w:b/>
          <w:noProof/>
          <w:color w:val="0000FF"/>
          <w:sz w:val="16"/>
        </w:rPr>
        <w:t>e-mail r</w:t>
      </w:r>
      <w:r w:rsidR="00D97CF5" w:rsidRPr="002F6A61">
        <w:rPr>
          <w:b/>
          <w:noProof/>
          <w:color w:val="0000FF"/>
          <w:sz w:val="16"/>
        </w:rPr>
        <w:t xml:space="preserve">evision </w:t>
      </w:r>
      <w:r w:rsidR="002F6A61" w:rsidRPr="002F6A61">
        <w:rPr>
          <w:b/>
          <w:noProof/>
          <w:color w:val="0000FF"/>
          <w:sz w:val="16"/>
        </w:rPr>
        <w:t xml:space="preserve">2 </w:t>
      </w:r>
      <w:r w:rsidR="00D97CF5" w:rsidRPr="002F6A61">
        <w:rPr>
          <w:b/>
          <w:noProof/>
          <w:color w:val="0000FF"/>
          <w:sz w:val="16"/>
        </w:rPr>
        <w:t>of S2-17</w:t>
      </w:r>
      <w:r w:rsidR="002F6A61" w:rsidRPr="002F6A61">
        <w:rPr>
          <w:b/>
          <w:noProof/>
          <w:color w:val="0000FF"/>
          <w:sz w:val="16"/>
        </w:rPr>
        <w:t>2483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05A0"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05A0" w:rsidP="00547111">
            <w:pPr>
              <w:pStyle w:val="CRCoverPage"/>
              <w:spacing w:after="0"/>
              <w:rPr>
                <w:noProof/>
              </w:rPr>
            </w:pPr>
            <w:fldSimple w:instr=" DOCPROPERTY  Cr#  \* MERGEFORMAT ">
              <w:r w:rsidR="00E13F3D" w:rsidRPr="00410371">
                <w:rPr>
                  <w:b/>
                  <w:noProof/>
                  <w:sz w:val="28"/>
                </w:rPr>
                <w:t>3221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97CF5" w:rsidRDefault="00B26881" w:rsidP="00E13F3D">
            <w:pPr>
              <w:pStyle w:val="CRCoverPage"/>
              <w:spacing w:after="0"/>
              <w:jc w:val="center"/>
              <w:rPr>
                <w:b/>
                <w:noProof/>
                <w:sz w:val="28"/>
                <w:szCs w:val="28"/>
              </w:rPr>
            </w:pPr>
            <w:r>
              <w:rPr>
                <w:b/>
                <w:noProof/>
                <w:sz w:val="28"/>
                <w:szCs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05A0">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23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230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05A0">
            <w:pPr>
              <w:pStyle w:val="CRCoverPage"/>
              <w:spacing w:after="0"/>
              <w:ind w:left="100"/>
              <w:rPr>
                <w:noProof/>
              </w:rPr>
            </w:pPr>
            <w:fldSimple w:instr=" DOCPROPERTY  CrTitle  \* MERGEFORMAT ">
              <w:r w:rsidR="002640DD">
                <w:t>Handling of emergency call numbers received from WLAN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05A0">
            <w:pPr>
              <w:pStyle w:val="CRCoverPage"/>
              <w:spacing w:after="0"/>
              <w:ind w:left="100"/>
              <w:rPr>
                <w:noProof/>
              </w:rPr>
            </w:pPr>
            <w:fldSimple w:instr=" DOCPROPERTY  SourceIfWg  \* MERGEFORMAT ">
              <w:r w:rsidR="00E13F3D">
                <w:rPr>
                  <w:noProof/>
                </w:rPr>
                <w:t>BlackBerry UK Limited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230B" w:rsidP="00547111">
            <w:pPr>
              <w:pStyle w:val="CRCoverPage"/>
              <w:spacing w:after="0"/>
              <w:ind w:left="100"/>
              <w:rPr>
                <w:noProof/>
              </w:rPr>
            </w:pPr>
            <w:r>
              <w:t>S2</w:t>
            </w:r>
            <w:r w:rsidR="00BC05A0">
              <w:fldChar w:fldCharType="begin"/>
            </w:r>
            <w:r w:rsidR="008A2C37">
              <w:instrText xml:space="preserve"> DOCPROPERTY  SourceIfTsg  \* MERGEFORMAT </w:instrText>
            </w:r>
            <w:r w:rsidR="00BC05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05A0">
            <w:pPr>
              <w:pStyle w:val="CRCoverPage"/>
              <w:spacing w:after="0"/>
              <w:ind w:left="100"/>
              <w:rPr>
                <w:noProof/>
              </w:rPr>
            </w:pPr>
            <w:fldSimple w:instr=" DOCPROPERTY  RelatedWis  \* MERGEFORMAT ">
              <w:r w:rsidR="00E13F3D">
                <w:rPr>
                  <w:noProof/>
                </w:rPr>
                <w:t>SEW2</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05A0">
            <w:pPr>
              <w:pStyle w:val="CRCoverPage"/>
              <w:spacing w:after="0"/>
              <w:ind w:left="100"/>
              <w:rPr>
                <w:noProof/>
              </w:rPr>
            </w:pPr>
            <w:fldSimple w:instr=" DOCPROPERTY  ResDate  \* MERGEFORMAT ">
              <w:r w:rsidR="00D24991">
                <w:rPr>
                  <w:noProof/>
                </w:rPr>
                <w:t>2017-0</w:t>
              </w:r>
              <w:r w:rsidR="00B26881">
                <w:rPr>
                  <w:noProof/>
                </w:rPr>
                <w:t>4</w:t>
              </w:r>
              <w:r w:rsidR="00D24991">
                <w:rPr>
                  <w:noProof/>
                </w:rPr>
                <w:t>-0</w:t>
              </w:r>
            </w:fldSimple>
            <w:r w:rsidR="00B26881">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05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05A0">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230B" w:rsidRDefault="00533922" w:rsidP="00533922">
            <w:pPr>
              <w:pStyle w:val="CRCoverPage"/>
              <w:spacing w:after="0"/>
              <w:ind w:left="100"/>
              <w:rPr>
                <w:noProof/>
              </w:rPr>
            </w:pPr>
            <w:r>
              <w:rPr>
                <w:noProof/>
              </w:rPr>
              <w:t xml:space="preserve">Incorporate the functionality </w:t>
            </w:r>
            <w:r w:rsidR="00D0567F">
              <w:rPr>
                <w:noProof/>
              </w:rPr>
              <w:t xml:space="preserve">as </w:t>
            </w:r>
            <w:r>
              <w:rPr>
                <w:noProof/>
              </w:rPr>
              <w:t>described in</w:t>
            </w:r>
            <w:r w:rsidR="00043D26">
              <w:rPr>
                <w:noProof/>
              </w:rPr>
              <w:t xml:space="preserve"> TS 22.101 now contains</w:t>
            </w:r>
            <w:r w:rsidR="009A7C48">
              <w:rPr>
                <w:noProof/>
              </w:rPr>
              <w:t xml:space="preserve"> (</w:t>
            </w:r>
            <w:r w:rsidR="009A7C48" w:rsidRPr="009A7C48">
              <w:rPr>
                <w:noProof/>
              </w:rPr>
              <w:t>S1-171445</w:t>
            </w:r>
            <w:r w:rsidR="009A7C48">
              <w:rPr>
                <w:noProof/>
              </w:rPr>
              <w:t>, CR#0525)</w:t>
            </w:r>
            <w:r w:rsidR="00D0567F">
              <w:rPr>
                <w:noProof/>
              </w:rPr>
              <w:t xml:space="preserve"> whereby, s</w:t>
            </w:r>
            <w:r w:rsidR="00D0567F" w:rsidRPr="0063055D">
              <w:rPr>
                <w:noProof/>
              </w:rPr>
              <w:t>ubject to local 3GPP operator policy, the UE may use additional emergency call number(s) received via WLAN access for emergency calls via 3GPP access or WLAN access, while in the country where the numbers were received</w:t>
            </w:r>
            <w:r w:rsidR="00FF38E0">
              <w:rPr>
                <w:noProof/>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567F" w:rsidP="00B0230B">
            <w:pPr>
              <w:pStyle w:val="CRCoverPage"/>
              <w:spacing w:after="0"/>
              <w:ind w:left="100"/>
              <w:rPr>
                <w:noProof/>
              </w:rPr>
            </w:pPr>
            <w:r>
              <w:rPr>
                <w:noProof/>
              </w:rPr>
              <w:t>Introducing a</w:t>
            </w:r>
            <w:r w:rsidRPr="0063055D">
              <w:rPr>
                <w:noProof/>
              </w:rPr>
              <w:t xml:space="preserve"> NAS indicator</w:t>
            </w:r>
            <w:r>
              <w:rPr>
                <w:noProof/>
              </w:rPr>
              <w:t xml:space="preserve"> representing the local 3GPP operator policy</w:t>
            </w:r>
            <w:r w:rsidRPr="0063055D">
              <w:rPr>
                <w:noProof/>
              </w:rPr>
              <w:t xml:space="preserve"> </w:t>
            </w:r>
            <w:r>
              <w:rPr>
                <w:noProof/>
              </w:rPr>
              <w:t>allowing the use of</w:t>
            </w:r>
            <w:r w:rsidRPr="0063055D">
              <w:rPr>
                <w:noProof/>
              </w:rPr>
              <w:t xml:space="preserve"> additional emergency numbers/types received via WLAN</w:t>
            </w:r>
            <w:r>
              <w:rPr>
                <w:noProof/>
              </w:rPr>
              <w:t xml:space="preserve"> to detect emergency calls.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230B">
            <w:pPr>
              <w:pStyle w:val="CRCoverPage"/>
              <w:spacing w:after="0"/>
              <w:ind w:left="100"/>
              <w:rPr>
                <w:noProof/>
              </w:rPr>
            </w:pPr>
            <w:r>
              <w:rPr>
                <w:noProof/>
              </w:rPr>
              <w:t>Suboptimal routing of “UE detected emergency call”, delaying the response to the emergency call.</w:t>
            </w:r>
            <w:r w:rsidR="00533922">
              <w:rPr>
                <w:noProof/>
              </w:rPr>
              <w:t xml:space="preserve">  SA1 requirements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3D26">
            <w:pPr>
              <w:pStyle w:val="CRCoverPage"/>
              <w:spacing w:after="0"/>
              <w:ind w:left="100"/>
              <w:rPr>
                <w:noProof/>
              </w:rPr>
            </w:pPr>
            <w:r w:rsidRPr="00990165">
              <w:t>4.3.12.1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04B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04B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04B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43D26" w:rsidRPr="00990165" w:rsidRDefault="00043D26" w:rsidP="00043D26">
      <w:pPr>
        <w:pStyle w:val="Heading4"/>
      </w:pPr>
      <w:bookmarkStart w:id="3" w:name="_Toc475610405"/>
      <w:r w:rsidRPr="00990165">
        <w:lastRenderedPageBreak/>
        <w:t>4.3.12.1</w:t>
      </w:r>
      <w:r w:rsidRPr="00990165">
        <w:tab/>
        <w:t>Introduction</w:t>
      </w:r>
      <w:bookmarkEnd w:id="3"/>
    </w:p>
    <w:p w:rsidR="00043D26" w:rsidRPr="00990165" w:rsidRDefault="00043D26" w:rsidP="00043D26">
      <w:pPr>
        <w:rPr>
          <w:lang w:eastAsia="ja-JP"/>
        </w:rPr>
      </w:pPr>
      <w:r w:rsidRPr="00990165">
        <w:rPr>
          <w:lang w:eastAsia="ja-JP"/>
        </w:rPr>
        <w:t xml:space="preserve">Clause 4.3.12 IMS Emergency Session provides an overview about functionality for emergency bearer services in a single clause. This overview applies to </w:t>
      </w:r>
      <w:proofErr w:type="spellStart"/>
      <w:r w:rsidRPr="00990165">
        <w:rPr>
          <w:lang w:eastAsia="ja-JP"/>
        </w:rPr>
        <w:t>eCall</w:t>
      </w:r>
      <w:proofErr w:type="spellEnd"/>
      <w:r w:rsidRPr="00990165">
        <w:rPr>
          <w:lang w:eastAsia="ja-JP"/>
        </w:rPr>
        <w:t xml:space="preserve"> Over IMS unless stated otherwise. The specific functionality is described in the affected procedures and functions of this specification. For discrepancies between this overview clause and the detailed procedure and function descriptions the latter take precedence.</w:t>
      </w:r>
    </w:p>
    <w:p w:rsidR="00043D26" w:rsidRPr="00990165" w:rsidRDefault="00043D26" w:rsidP="00043D26">
      <w:pPr>
        <w:rPr>
          <w:lang w:eastAsia="ja-JP"/>
        </w:rPr>
      </w:pPr>
      <w:r w:rsidRPr="00990165">
        <w:rPr>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rsidR="00043D26" w:rsidRPr="00990165" w:rsidRDefault="00043D26" w:rsidP="00043D26">
      <w:pPr>
        <w:pStyle w:val="B1"/>
      </w:pPr>
      <w:r w:rsidRPr="00990165">
        <w:t>a.</w:t>
      </w:r>
      <w:r w:rsidRPr="00990165">
        <w:tab/>
      </w:r>
      <w:r w:rsidRPr="00990165">
        <w:rPr>
          <w:b/>
        </w:rPr>
        <w:t>Valid UEs only.</w:t>
      </w:r>
      <w:r w:rsidRPr="00990165">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rsidR="00043D26" w:rsidRPr="00990165" w:rsidRDefault="00043D26" w:rsidP="00043D26">
      <w:pPr>
        <w:pStyle w:val="B1"/>
      </w:pPr>
      <w:r w:rsidRPr="00990165">
        <w:t>b.</w:t>
      </w:r>
      <w:r w:rsidRPr="00990165">
        <w:tab/>
      </w:r>
      <w:r w:rsidRPr="00990165">
        <w:rPr>
          <w:b/>
        </w:rPr>
        <w:t>Only UEs that are authenticated are allowed.</w:t>
      </w:r>
      <w:r w:rsidRPr="00990165">
        <w:t xml:space="preserve"> These UEs must have a valid IMSI. These UEs are authenticated and may be in limited service state due to being in a location that they are restricted from service. A UE that can not be authenticated will be rejected.</w:t>
      </w:r>
    </w:p>
    <w:p w:rsidR="00043D26" w:rsidRPr="00990165" w:rsidRDefault="00043D26" w:rsidP="00043D26">
      <w:pPr>
        <w:pStyle w:val="B1"/>
      </w:pPr>
      <w:r w:rsidRPr="00990165">
        <w:t>c.</w:t>
      </w:r>
      <w:r w:rsidRPr="00990165">
        <w:tab/>
      </w:r>
      <w:r w:rsidRPr="00990165">
        <w:rPr>
          <w:b/>
        </w:rPr>
        <w:t>IMSI required, authentication optional.</w:t>
      </w:r>
      <w:r w:rsidRPr="00990165">
        <w:t xml:space="preserve"> These UEs must have an IMSI. If authentication fails, the UE is granted access and the unauthenticated IMSI retained in the network for recording purposes. The IMEI is used in the network as the UE identifier. IMEI only UEs will be rejected (e.g., </w:t>
      </w:r>
      <w:proofErr w:type="spellStart"/>
      <w:r w:rsidRPr="00990165">
        <w:t>UICCless</w:t>
      </w:r>
      <w:proofErr w:type="spellEnd"/>
      <w:r w:rsidRPr="00990165">
        <w:t xml:space="preserve"> UEs).</w:t>
      </w:r>
    </w:p>
    <w:p w:rsidR="00043D26" w:rsidRPr="00990165" w:rsidRDefault="00043D26" w:rsidP="00043D26">
      <w:pPr>
        <w:pStyle w:val="B1"/>
      </w:pPr>
      <w:r w:rsidRPr="00990165">
        <w:t>d.</w:t>
      </w:r>
      <w:r w:rsidRPr="00990165">
        <w:tab/>
      </w:r>
      <w:r w:rsidRPr="00990165">
        <w:rPr>
          <w:b/>
        </w:rPr>
        <w:t>All UEs are allowed.</w:t>
      </w:r>
      <w:r w:rsidRPr="00990165">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rsidR="00043D26" w:rsidRPr="00990165" w:rsidRDefault="00043D26" w:rsidP="00043D26">
      <w:pPr>
        <w:rPr>
          <w:lang w:eastAsia="ja-JP"/>
        </w:rPr>
      </w:pPr>
      <w:r w:rsidRPr="00990165">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rsidR="00043D26" w:rsidRPr="00990165" w:rsidRDefault="00043D26" w:rsidP="00043D26">
      <w:pPr>
        <w:rPr>
          <w:lang w:eastAsia="ja-JP"/>
        </w:rPr>
      </w:pPr>
      <w:r w:rsidRPr="00990165">
        <w:rPr>
          <w:lang w:eastAsia="ja-JP"/>
        </w:rPr>
        <w:t xml:space="preserve">UEs that are in limited service state, as specified in TS 23.122 [10], initiate the Attach procedure with indicating that the attach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w:t>
      </w:r>
      <w:proofErr w:type="spellStart"/>
      <w:r w:rsidRPr="00990165">
        <w:rPr>
          <w:lang w:eastAsia="ja-JP"/>
        </w:rPr>
        <w:t>eCall</w:t>
      </w:r>
      <w:proofErr w:type="spellEnd"/>
      <w:r w:rsidRPr="00990165">
        <w:rPr>
          <w:lang w:eastAsia="ja-JP"/>
        </w:rPr>
        <w:t xml:space="preserve">, the UEs in limited service state determine that the cell supports emergency services over E-UTRAN from a broadcast indicator in AS. Emergency calls for </w:t>
      </w:r>
      <w:proofErr w:type="spellStart"/>
      <w:r w:rsidRPr="00990165">
        <w:rPr>
          <w:lang w:eastAsia="ja-JP"/>
        </w:rPr>
        <w:t>eCall</w:t>
      </w:r>
      <w:proofErr w:type="spellEnd"/>
      <w:r w:rsidRPr="00990165">
        <w:rPr>
          <w:lang w:eastAsia="ja-JP"/>
        </w:rPr>
        <w:t xml:space="preserve"> Over IMS are only performed if the UE has a UICC.</w:t>
      </w:r>
    </w:p>
    <w:p w:rsidR="00043D26" w:rsidRPr="00990165" w:rsidRDefault="00043D26" w:rsidP="00043D26">
      <w:pPr>
        <w:rPr>
          <w:lang w:eastAsia="ja-JP"/>
        </w:rPr>
      </w:pPr>
      <w:r w:rsidRPr="00990165">
        <w:rPr>
          <w:lang w:eastAsia="ja-JP"/>
        </w:rPr>
        <w:t xml:space="preserve">A serving network shall provide an Access Stratum broadcast indication to UEs as to whether </w:t>
      </w:r>
      <w:proofErr w:type="spellStart"/>
      <w:r w:rsidRPr="00990165">
        <w:rPr>
          <w:lang w:eastAsia="ja-JP"/>
        </w:rPr>
        <w:t>eCall</w:t>
      </w:r>
      <w:proofErr w:type="spellEnd"/>
      <w:r w:rsidRPr="00990165">
        <w:rPr>
          <w:lang w:eastAsia="ja-JP"/>
        </w:rPr>
        <w:t xml:space="preserve"> Over IMS is supported.</w:t>
      </w:r>
    </w:p>
    <w:p w:rsidR="00043D26" w:rsidRPr="00990165" w:rsidRDefault="00043D26" w:rsidP="00043D26">
      <w:pPr>
        <w:pStyle w:val="NO"/>
      </w:pPr>
      <w:r w:rsidRPr="00990165">
        <w:t>NOTE 1:</w:t>
      </w:r>
      <w:r w:rsidRPr="00990165">
        <w:tab/>
        <w:t xml:space="preserve">The Access Stratum broadcast indicator is determined according to operators' preference and minimally indicates that the PLMN, or all of the PLMNs in the case of network sharing, and at least one emergency centre or PSAP to which an </w:t>
      </w:r>
      <w:proofErr w:type="spellStart"/>
      <w:r w:rsidRPr="00990165">
        <w:t>eCall</w:t>
      </w:r>
      <w:proofErr w:type="spellEnd"/>
      <w:r w:rsidRPr="00990165">
        <w:t xml:space="preserve"> Over IMS session can be routed, support </w:t>
      </w:r>
      <w:proofErr w:type="spellStart"/>
      <w:r w:rsidRPr="00990165">
        <w:t>eCall</w:t>
      </w:r>
      <w:proofErr w:type="spellEnd"/>
      <w:r w:rsidRPr="00990165">
        <w:t xml:space="preserve"> Over IMS.</w:t>
      </w:r>
    </w:p>
    <w:p w:rsidR="00043D26" w:rsidRPr="00990165" w:rsidRDefault="00043D26" w:rsidP="00043D26">
      <w:pPr>
        <w:rPr>
          <w:lang w:eastAsia="ja-JP"/>
        </w:rPr>
      </w:pPr>
      <w:r w:rsidRPr="00990165">
        <w:rPr>
          <w:lang w:eastAsia="ja-JP"/>
        </w:rPr>
        <w:t xml:space="preserve">A UE in limited service state determines that the cell supports </w:t>
      </w:r>
      <w:proofErr w:type="spellStart"/>
      <w:r w:rsidRPr="00990165">
        <w:rPr>
          <w:lang w:eastAsia="ja-JP"/>
        </w:rPr>
        <w:t>eCall</w:t>
      </w:r>
      <w:proofErr w:type="spellEnd"/>
      <w:r w:rsidRPr="00990165">
        <w:rPr>
          <w:lang w:eastAsia="ja-JP"/>
        </w:rPr>
        <w:t xml:space="preserve"> Over IMS using both the broadcast indicator for support of emergency services over E-UTRAN and the broadcast indicator for </w:t>
      </w:r>
      <w:proofErr w:type="spellStart"/>
      <w:r w:rsidRPr="00990165">
        <w:rPr>
          <w:lang w:eastAsia="ja-JP"/>
        </w:rPr>
        <w:t>eCall</w:t>
      </w:r>
      <w:proofErr w:type="spellEnd"/>
      <w:r w:rsidRPr="00990165">
        <w:rPr>
          <w:lang w:eastAsia="ja-JP"/>
        </w:rPr>
        <w:t xml:space="preserve"> over IMS.</w:t>
      </w:r>
    </w:p>
    <w:p w:rsidR="00043D26" w:rsidRPr="00990165" w:rsidRDefault="00043D26" w:rsidP="00043D26">
      <w:pPr>
        <w:pStyle w:val="NO"/>
      </w:pPr>
      <w:r w:rsidRPr="00990165">
        <w:lastRenderedPageBreak/>
        <w:t>NOTE 2:</w:t>
      </w:r>
      <w:r w:rsidRPr="00990165">
        <w:tab/>
        <w:t xml:space="preserve">The broadcast indicator for </w:t>
      </w:r>
      <w:proofErr w:type="spellStart"/>
      <w:r w:rsidRPr="00990165">
        <w:t>eCall</w:t>
      </w:r>
      <w:proofErr w:type="spellEnd"/>
      <w:r w:rsidRPr="00990165">
        <w:t xml:space="preserve"> Over IMS does not indicate whether UEs in limited service state are supported, as such the broadcast indicator for support of emergency services over E-UTRAN that indicates limited service state support needs to also be applied.</w:t>
      </w:r>
    </w:p>
    <w:p w:rsidR="00043D26" w:rsidRPr="00990165" w:rsidRDefault="00043D26" w:rsidP="00043D26">
      <w:pPr>
        <w:rPr>
          <w:lang w:eastAsia="ja-JP"/>
        </w:rPr>
      </w:pPr>
      <w:r w:rsidRPr="00990165">
        <w:rPr>
          <w:lang w:eastAsia="ja-JP"/>
        </w:rPr>
        <w:t>For a UE that is Emergency Attached, if it is unauthenticated the EPS security context is not set up on UE.</w:t>
      </w:r>
    </w:p>
    <w:p w:rsidR="00043D26" w:rsidRPr="00990165" w:rsidRDefault="00043D26" w:rsidP="00043D26">
      <w:pPr>
        <w:rPr>
          <w:lang w:eastAsia="ja-JP"/>
        </w:rPr>
      </w:pPr>
      <w:r w:rsidRPr="00990165">
        <w:rPr>
          <w:lang w:eastAsia="ja-JP"/>
        </w:rP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 UEs that camp normally on a cell may also use the emergency attach procedure under conditions specified in TS 24.301 [46], e.g. when the MM back-off timer is running.</w:t>
      </w:r>
    </w:p>
    <w:p w:rsidR="00043D26" w:rsidRPr="00990165" w:rsidRDefault="00043D26" w:rsidP="00043D26">
      <w:pPr>
        <w:pStyle w:val="NO"/>
      </w:pPr>
      <w:r w:rsidRPr="00990165">
        <w:t>NOTE 3:</w:t>
      </w:r>
      <w:r w:rsidRPr="00990165">
        <w:tab/>
        <w:t>Failure of the normal initial attach may occur e.g. when the network rejects the request with a back-off time.</w:t>
      </w:r>
    </w:p>
    <w:p w:rsidR="00043D26" w:rsidRPr="00990165" w:rsidRDefault="00043D26" w:rsidP="00043D26">
      <w:pPr>
        <w:pStyle w:val="NO"/>
      </w:pPr>
      <w:r w:rsidRPr="00990165">
        <w:t>NOTE 4:</w:t>
      </w:r>
      <w:r w:rsidRPr="00990165">
        <w:tab/>
        <w:t>The establishment of the emergency bearer services may fail when the UE needs to perform a TAU prior to the UE Requested PDN Connectivity procedure, i.e. the UE moved into a non-registered Tracking Area with the MM back-off timer running in the UE.</w:t>
      </w:r>
    </w:p>
    <w:p w:rsidR="00043D26" w:rsidRPr="00990165" w:rsidRDefault="00043D26" w:rsidP="00043D26">
      <w:pPr>
        <w:pStyle w:val="NO"/>
      </w:pPr>
      <w:r w:rsidRPr="00990165">
        <w:t>NOTE 5:</w:t>
      </w:r>
      <w:r w:rsidRPr="00990165">
        <w:tab/>
        <w:t xml:space="preserve">The Emergency Service Support indicator in the Attach and TAU procedures does not enable support for </w:t>
      </w:r>
      <w:proofErr w:type="spellStart"/>
      <w:r w:rsidRPr="00990165">
        <w:t>eCall</w:t>
      </w:r>
      <w:proofErr w:type="spellEnd"/>
      <w:r w:rsidRPr="00990165">
        <w:t xml:space="preserve"> Over IMS.</w:t>
      </w:r>
    </w:p>
    <w:p w:rsidR="00043D26" w:rsidRPr="00990165" w:rsidRDefault="00043D26" w:rsidP="00043D26">
      <w:pPr>
        <w:rPr>
          <w:lang w:eastAsia="ja-JP"/>
        </w:rPr>
      </w:pPr>
      <w:r w:rsidRPr="00990165">
        <w:rPr>
          <w:lang w:eastAsia="ja-JP"/>
        </w:rPr>
        <w:t>For a UE that is Emergency Attached, normal PLMN selection principles apply after the end of the IMS emergency session.</w:t>
      </w:r>
    </w:p>
    <w:p w:rsidR="00043D26" w:rsidRPr="00990165" w:rsidRDefault="00043D26" w:rsidP="00043D26">
      <w:pPr>
        <w:rPr>
          <w:lang w:eastAsia="ja-JP"/>
        </w:rPr>
      </w:pPr>
      <w:r w:rsidRPr="00990165">
        <w:rPr>
          <w:lang w:eastAsia="ja-JP"/>
        </w:rPr>
        <w:t>For emergency bearer services any EPC functions, procedures and capabilities are provided according to clause 4 except when specified differently in the following clauses.</w:t>
      </w:r>
    </w:p>
    <w:p w:rsidR="00043D26" w:rsidRPr="00990165" w:rsidRDefault="00043D26" w:rsidP="00043D26">
      <w:pPr>
        <w:rPr>
          <w:lang w:eastAsia="ja-JP"/>
        </w:rPr>
      </w:pPr>
      <w:r w:rsidRPr="00990165">
        <w:rPr>
          <w:lang w:eastAsia="ja-JP"/>
        </w:rPr>
        <w:t>For emergency bearer services, there is a risk of service disruption due to failed inter PLMN mobility attempts.</w:t>
      </w:r>
    </w:p>
    <w:p w:rsidR="00043D26" w:rsidRPr="00990165" w:rsidRDefault="00043D26" w:rsidP="00043D26">
      <w:pPr>
        <w:rPr>
          <w:lang w:eastAsia="ja-JP"/>
        </w:rPr>
      </w:pPr>
      <w:r w:rsidRPr="00990165">
        <w:rPr>
          <w:lang w:eastAsia="ja-JP"/>
        </w:rPr>
        <w:t>For emergency bearer services there is no support of handover from non-3GPP access to E-UTRAN access in this version of the specification.</w:t>
      </w:r>
    </w:p>
    <w:p w:rsidR="00043D26" w:rsidRPr="00990165" w:rsidRDefault="00043D26" w:rsidP="00043D26">
      <w:pPr>
        <w:rPr>
          <w:lang w:eastAsia="ja-JP"/>
        </w:rPr>
      </w:pPr>
      <w:r w:rsidRPr="00990165">
        <w:rPr>
          <w:lang w:eastAsia="ja-JP"/>
        </w:rPr>
        <w:t>The UE shall set the RRC establishment cause or RRC resume cause to emergency as defined in TS 36.331 [37] when it requests an RRC connection in relation to an emergency session. Specific situations that require setting the RRC establishment cause or RRC resume cause to emergency are described in TS 24.301 [46].</w:t>
      </w:r>
    </w:p>
    <w:p w:rsidR="00043D26" w:rsidRPr="00990165" w:rsidRDefault="00043D26" w:rsidP="00043D26">
      <w:pPr>
        <w:rPr>
          <w:lang w:eastAsia="ja-JP"/>
        </w:rPr>
      </w:pPr>
      <w:r w:rsidRPr="00990165">
        <w:rPr>
          <w:lang w:eastAsia="ja-JP"/>
        </w:rPr>
        <w:t>Support for emergency bearer services is not available when the UE is using NB-</w:t>
      </w:r>
      <w:proofErr w:type="spellStart"/>
      <w:r w:rsidRPr="00990165">
        <w:rPr>
          <w:lang w:eastAsia="ja-JP"/>
        </w:rPr>
        <w:t>IoT</w:t>
      </w:r>
      <w:proofErr w:type="spellEnd"/>
      <w:r w:rsidRPr="00990165">
        <w:rPr>
          <w:lang w:eastAsia="ja-JP"/>
        </w:rPr>
        <w:t>, i.e. the MME shall not indicate support for emergency bearer services using the Emergency Service Support indicator in the Attach and TAU procedures to a UE that accesses the network using a RAT Type equal to NB-</w:t>
      </w:r>
      <w:proofErr w:type="spellStart"/>
      <w:r w:rsidRPr="00990165">
        <w:rPr>
          <w:lang w:eastAsia="ja-JP"/>
        </w:rPr>
        <w:t>IoT</w:t>
      </w:r>
      <w:proofErr w:type="spellEnd"/>
      <w:r w:rsidRPr="00990165">
        <w:rPr>
          <w:lang w:eastAsia="ja-JP"/>
        </w:rPr>
        <w:t>, and an NB-</w:t>
      </w:r>
      <w:proofErr w:type="spellStart"/>
      <w:r w:rsidRPr="00990165">
        <w:rPr>
          <w:lang w:eastAsia="ja-JP"/>
        </w:rPr>
        <w:t>IoT</w:t>
      </w:r>
      <w:proofErr w:type="spellEnd"/>
      <w:r w:rsidRPr="00990165">
        <w:rPr>
          <w:lang w:eastAsia="ja-JP"/>
        </w:rPr>
        <w:t xml:space="preserve"> cell shall not indicate support for emergency services in any broadcast information in AS.</w:t>
      </w:r>
    </w:p>
    <w:p w:rsidR="00043D26" w:rsidRPr="00990165" w:rsidRDefault="00043D26" w:rsidP="00043D26">
      <w:pPr>
        <w:rPr>
          <w:lang w:eastAsia="ja-JP"/>
        </w:rPr>
      </w:pPr>
      <w:r w:rsidRPr="00990165">
        <w:rPr>
          <w:lang w:eastAsia="ja-JP"/>
        </w:rPr>
        <w:t>When a PLMN supports IMS and emergency bearer services, all MMEs in that PLMN shall have the same capability to support emergency bearer services.</w:t>
      </w:r>
    </w:p>
    <w:p w:rsidR="00043D26" w:rsidRPr="00990165" w:rsidRDefault="00043D26" w:rsidP="00043D26">
      <w:pPr>
        <w:pStyle w:val="NO"/>
      </w:pPr>
      <w:r w:rsidRPr="00990165">
        <w:t>NOTE 6:</w:t>
      </w:r>
      <w:r w:rsidRPr="00990165">
        <w:tab/>
        <w:t>Idle mode Signalling Reduction (ISR) is not supported by the network for UEs that only have bearers related to emergency bearer service.</w:t>
      </w:r>
    </w:p>
    <w:p w:rsidR="00043D26" w:rsidRDefault="00043D26" w:rsidP="00043D26">
      <w:pPr>
        <w:rPr>
          <w:ins w:id="4" w:author="John-Luc Bakker" w:date="2017-03-20T10:06:00Z"/>
        </w:rPr>
      </w:pPr>
      <w:ins w:id="5" w:author="John-Luc Bakker" w:date="2017-03-20T10:06:00Z">
        <w:r w:rsidRPr="002F6A61">
          <w:t xml:space="preserve">For emergency services other than </w:t>
        </w:r>
        <w:proofErr w:type="spellStart"/>
        <w:r w:rsidRPr="002F6A61">
          <w:t>eCall</w:t>
        </w:r>
        <w:proofErr w:type="spellEnd"/>
        <w:r w:rsidRPr="002F6A61">
          <w:t>, a UE</w:t>
        </w:r>
      </w:ins>
      <w:ins w:id="6" w:author="Adrian1" w:date="2017-04-04T16:57:00Z">
        <w:r w:rsidR="00B26881" w:rsidRPr="002F6A61">
          <w:t xml:space="preserve"> </w:t>
        </w:r>
        <w:r w:rsidR="00BC05A0" w:rsidRPr="002F6A61">
          <w:rPr>
            <w:rPrChange w:id="7" w:author="Adrian1" w:date="2017-04-04T16:57:00Z">
              <w:rPr/>
            </w:rPrChange>
          </w:rPr>
          <w:t xml:space="preserve">that is not in </w:t>
        </w:r>
        <w:proofErr w:type="spellStart"/>
        <w:r w:rsidR="00BC05A0" w:rsidRPr="002F6A61">
          <w:rPr>
            <w:rPrChange w:id="8" w:author="Adrian1" w:date="2017-04-04T16:57:00Z">
              <w:rPr/>
            </w:rPrChange>
          </w:rPr>
          <w:t>in</w:t>
        </w:r>
        <w:proofErr w:type="spellEnd"/>
        <w:r w:rsidR="00BC05A0" w:rsidRPr="002F6A61">
          <w:rPr>
            <w:rPrChange w:id="9" w:author="Adrian1" w:date="2017-04-04T16:57:00Z">
              <w:rPr/>
            </w:rPrChange>
          </w:rPr>
          <w:t xml:space="preserve"> limited service state, as specified in TS 23.122 [10]</w:t>
        </w:r>
      </w:ins>
      <w:ins w:id="10" w:author="John-Luc Bakker" w:date="2017-03-20T10:06:00Z">
        <w:r w:rsidRPr="002F6A61">
          <w:t xml:space="preserve"> determines from a NAS indicator </w:t>
        </w:r>
      </w:ins>
      <w:ins w:id="11" w:author="Nokia_ndr38" w:date="2017-04-05T15:48:00Z">
        <w:r w:rsidR="00BC05A0" w:rsidRPr="002F6A61">
          <w:rPr>
            <w:rPrChange w:id="12" w:author="Nokia_ndr38" w:date="2017-04-05T15:48:00Z">
              <w:rPr/>
            </w:rPrChange>
          </w:rPr>
          <w:t>whether</w:t>
        </w:r>
      </w:ins>
      <w:ins w:id="13" w:author="John-Luc Bakker" w:date="2017-03-20T10:06:00Z">
        <w:r w:rsidRPr="002F6A61">
          <w:t xml:space="preserve"> additional emergency numbers/types received via WLAN </w:t>
        </w:r>
      </w:ins>
      <w:ins w:id="14" w:author="Nokia_ndr38" w:date="2017-04-05T15:48:00Z">
        <w:r w:rsidR="00BC05A0" w:rsidRPr="002F6A61">
          <w:rPr>
            <w:rPrChange w:id="15" w:author="Nokia_ndr38" w:date="2017-04-05T15:48:00Z">
              <w:rPr/>
            </w:rPrChange>
          </w:rPr>
          <w:t>from trusted sources</w:t>
        </w:r>
        <w:r w:rsidR="00D0567F" w:rsidRPr="002F6A61">
          <w:t xml:space="preserve"> </w:t>
        </w:r>
      </w:ins>
      <w:ins w:id="16" w:author="Adrian1" w:date="2017-03-29T16:22:00Z">
        <w:r w:rsidR="00533922" w:rsidRPr="002F6A61">
          <w:t>may</w:t>
        </w:r>
      </w:ins>
      <w:ins w:id="17" w:author="John-Luc Bakker" w:date="2017-03-20T10:06:00Z">
        <w:r w:rsidRPr="002F6A61">
          <w:t xml:space="preserve"> be used for detecting emergency calls.</w:t>
        </w:r>
      </w:ins>
    </w:p>
    <w:p w:rsidR="001E41F3" w:rsidRDefault="001E41F3">
      <w:pPr>
        <w:rPr>
          <w:noProof/>
        </w:rPr>
      </w:pPr>
    </w:p>
    <w:sectPr w:rsidR="001E41F3" w:rsidSect="0077316A">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BF6" w:rsidRDefault="00D77BF6">
      <w:r>
        <w:separator/>
      </w:r>
    </w:p>
  </w:endnote>
  <w:endnote w:type="continuationSeparator" w:id="0">
    <w:p w:rsidR="00D77BF6" w:rsidRDefault="00D77B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BF6" w:rsidRDefault="00D77BF6">
      <w:r>
        <w:separator/>
      </w:r>
    </w:p>
  </w:footnote>
  <w:footnote w:type="continuationSeparator" w:id="0">
    <w:p w:rsidR="00D77BF6" w:rsidRDefault="00D77B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C05A0">
      <w:fldChar w:fldCharType="begin"/>
    </w:r>
    <w:r w:rsidR="008A2C37">
      <w:instrText>PAGE</w:instrText>
    </w:r>
    <w:r w:rsidR="00BC05A0">
      <w:fldChar w:fldCharType="separate"/>
    </w:r>
    <w:r>
      <w:rPr>
        <w:noProof/>
      </w:rPr>
      <w:t>1</w:t>
    </w:r>
    <w:r w:rsidR="00BC05A0">
      <w:rPr>
        <w:noProof/>
      </w:rPr>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rian1">
    <w15:presenceInfo w15:providerId="None" w15:userId="Adrian1"/>
  </w15:person>
  <w15:person w15:author="Nokia_ndr38">
    <w15:presenceInfo w15:providerId="None" w15:userId="Nokia_ndr38"/>
  </w15:person>
  <w15:person w15:author="John-Luc Bakker">
    <w15:presenceInfo w15:providerId="AD" w15:userId="S-1-5-21-2116825684-2010480077-1094980219-686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rsids>
    <w:rsidRoot w:val="00022E4A"/>
    <w:rsid w:val="00022E4A"/>
    <w:rsid w:val="00043D26"/>
    <w:rsid w:val="000A6394"/>
    <w:rsid w:val="000B7FED"/>
    <w:rsid w:val="000C038A"/>
    <w:rsid w:val="000C6598"/>
    <w:rsid w:val="00136988"/>
    <w:rsid w:val="001458C6"/>
    <w:rsid w:val="00145D43"/>
    <w:rsid w:val="00192C46"/>
    <w:rsid w:val="001A08B3"/>
    <w:rsid w:val="001A7B60"/>
    <w:rsid w:val="001B52F0"/>
    <w:rsid w:val="001B7A65"/>
    <w:rsid w:val="001E41F3"/>
    <w:rsid w:val="0026004D"/>
    <w:rsid w:val="002640DD"/>
    <w:rsid w:val="00264313"/>
    <w:rsid w:val="00275D12"/>
    <w:rsid w:val="00284FEB"/>
    <w:rsid w:val="002860C4"/>
    <w:rsid w:val="002B5741"/>
    <w:rsid w:val="002F6A61"/>
    <w:rsid w:val="00305409"/>
    <w:rsid w:val="003609EF"/>
    <w:rsid w:val="0036231A"/>
    <w:rsid w:val="003E1A36"/>
    <w:rsid w:val="00410371"/>
    <w:rsid w:val="004242F1"/>
    <w:rsid w:val="004865E8"/>
    <w:rsid w:val="004B75B7"/>
    <w:rsid w:val="004C0C28"/>
    <w:rsid w:val="004F1C7F"/>
    <w:rsid w:val="0051580D"/>
    <w:rsid w:val="00533922"/>
    <w:rsid w:val="00547111"/>
    <w:rsid w:val="00592D74"/>
    <w:rsid w:val="005E2C44"/>
    <w:rsid w:val="00621188"/>
    <w:rsid w:val="006257ED"/>
    <w:rsid w:val="00695808"/>
    <w:rsid w:val="006B46FB"/>
    <w:rsid w:val="006E21FB"/>
    <w:rsid w:val="007704BF"/>
    <w:rsid w:val="00792342"/>
    <w:rsid w:val="007977A8"/>
    <w:rsid w:val="007B512A"/>
    <w:rsid w:val="007C2097"/>
    <w:rsid w:val="007D6A07"/>
    <w:rsid w:val="007E03A3"/>
    <w:rsid w:val="007F7259"/>
    <w:rsid w:val="008279FA"/>
    <w:rsid w:val="008626E7"/>
    <w:rsid w:val="00865806"/>
    <w:rsid w:val="00870EE7"/>
    <w:rsid w:val="008A2C37"/>
    <w:rsid w:val="008A45A6"/>
    <w:rsid w:val="008F686C"/>
    <w:rsid w:val="009148DE"/>
    <w:rsid w:val="0093677C"/>
    <w:rsid w:val="009516BF"/>
    <w:rsid w:val="009777D9"/>
    <w:rsid w:val="00991B88"/>
    <w:rsid w:val="009A5753"/>
    <w:rsid w:val="009A579D"/>
    <w:rsid w:val="009A7C48"/>
    <w:rsid w:val="009E3297"/>
    <w:rsid w:val="009F734F"/>
    <w:rsid w:val="00A246B6"/>
    <w:rsid w:val="00A47E70"/>
    <w:rsid w:val="00A50CF0"/>
    <w:rsid w:val="00A7671C"/>
    <w:rsid w:val="00AA2CBC"/>
    <w:rsid w:val="00AC5820"/>
    <w:rsid w:val="00AD1CD8"/>
    <w:rsid w:val="00B0230B"/>
    <w:rsid w:val="00B258BB"/>
    <w:rsid w:val="00B26881"/>
    <w:rsid w:val="00B67B97"/>
    <w:rsid w:val="00B968C8"/>
    <w:rsid w:val="00BA3EC5"/>
    <w:rsid w:val="00BA51D9"/>
    <w:rsid w:val="00BB5DFC"/>
    <w:rsid w:val="00BC05A0"/>
    <w:rsid w:val="00BD279D"/>
    <w:rsid w:val="00BD6BB8"/>
    <w:rsid w:val="00C66BA2"/>
    <w:rsid w:val="00C95985"/>
    <w:rsid w:val="00CC5026"/>
    <w:rsid w:val="00D03F9A"/>
    <w:rsid w:val="00D0567F"/>
    <w:rsid w:val="00D06D51"/>
    <w:rsid w:val="00D24991"/>
    <w:rsid w:val="00D50255"/>
    <w:rsid w:val="00D77BF6"/>
    <w:rsid w:val="00D97CF5"/>
    <w:rsid w:val="00DE34CF"/>
    <w:rsid w:val="00E13F3D"/>
    <w:rsid w:val="00EE7D7C"/>
    <w:rsid w:val="00F25D98"/>
    <w:rsid w:val="00F300FB"/>
    <w:rsid w:val="00FB6386"/>
    <w:rsid w:val="00FF38E0"/>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043D26"/>
    <w:rPr>
      <w:rFonts w:ascii="Times New Roman" w:hAnsi="Times New Roman"/>
      <w:lang w:val="en-GB" w:eastAsia="en-US"/>
    </w:rPr>
  </w:style>
  <w:style w:type="character" w:customStyle="1" w:styleId="B1Char">
    <w:name w:val="B1 Char"/>
    <w:link w:val="B1"/>
    <w:rsid w:val="00043D2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TotalTime>
  <Pages>3</Pages>
  <Words>1549</Words>
  <Characters>8889</Characters>
  <Application>Microsoft Office Word</Application>
  <DocSecurity>0</DocSecurity>
  <Lines>261</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4</cp:revision>
  <cp:lastPrinted>1900-01-01T08:00:00Z</cp:lastPrinted>
  <dcterms:created xsi:type="dcterms:W3CDTF">2017-04-05T13:42:00Z</dcterms:created>
  <dcterms:modified xsi:type="dcterms:W3CDTF">2017-04-10T06:11:00Z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120</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27th Mar 2017</vt:lpwstr>
  </property>
  <property fmtid="{D5CDD505-2E9C-101B-9397-08002B2CF9AE}" pid="7" name="EndDate">
    <vt:lpwstr>31st Mar 2017</vt:lpwstr>
  </property>
  <property fmtid="{D5CDD505-2E9C-101B-9397-08002B2CF9AE}" pid="8" name="Tdoc#">
    <vt:lpwstr>S2-171959</vt:lpwstr>
  </property>
  <property fmtid="{D5CDD505-2E9C-101B-9397-08002B2CF9AE}" pid="9" name="Spec#">
    <vt:lpwstr>23.401</vt:lpwstr>
  </property>
  <property fmtid="{D5CDD505-2E9C-101B-9397-08002B2CF9AE}" pid="10" name="Cr#">
    <vt:lpwstr>3221</vt:lpwstr>
  </property>
  <property fmtid="{D5CDD505-2E9C-101B-9397-08002B2CF9AE}" pid="11" name="Revision">
    <vt:lpwstr>-</vt:lpwstr>
  </property>
  <property fmtid="{D5CDD505-2E9C-101B-9397-08002B2CF9AE}" pid="12" name="Version">
    <vt:lpwstr>14.3.0</vt:lpwstr>
  </property>
  <property fmtid="{D5CDD505-2E9C-101B-9397-08002B2CF9AE}" pid="13" name="CrTitle">
    <vt:lpwstr>Handling of emergency call numbers received from WLAN</vt:lpwstr>
  </property>
  <property fmtid="{D5CDD505-2E9C-101B-9397-08002B2CF9AE}" pid="14" name="SourceIfWg">
    <vt:lpwstr>BlackBerry UK Limited</vt:lpwstr>
  </property>
  <property fmtid="{D5CDD505-2E9C-101B-9397-08002B2CF9AE}" pid="15" name="SourceIfTsg">
    <vt:lpwstr/>
  </property>
  <property fmtid="{D5CDD505-2E9C-101B-9397-08002B2CF9AE}" pid="16" name="RelatedWis">
    <vt:lpwstr>SEW2</vt:lpwstr>
  </property>
  <property fmtid="{D5CDD505-2E9C-101B-9397-08002B2CF9AE}" pid="17" name="Cat">
    <vt:lpwstr>F</vt:lpwstr>
  </property>
  <property fmtid="{D5CDD505-2E9C-101B-9397-08002B2CF9AE}" pid="18" name="ResDate">
    <vt:lpwstr>2017-03-20</vt:lpwstr>
  </property>
  <property fmtid="{D5CDD505-2E9C-101B-9397-08002B2CF9AE}" pid="19" name="Release">
    <vt:lpwstr>Rel-14</vt:lpwstr>
  </property>
  <property fmtid="{D5CDD505-2E9C-101B-9397-08002B2CF9AE}" pid="20" name="_AdHocReviewCycleID">
    <vt:i4>-319053974</vt:i4>
  </property>
  <property fmtid="{D5CDD505-2E9C-101B-9397-08002B2CF9AE}" pid="21" name="_NewReviewCycle">
    <vt:lpwstr/>
  </property>
  <property fmtid="{D5CDD505-2E9C-101B-9397-08002B2CF9AE}" pid="22" name="_EmailSubject">
    <vt:lpwstr>[SA2#120 e-mail approval, S2-172483] TS 23.401 CR3221R1: Handling of emergency call numbers received from WLAN</vt:lpwstr>
  </property>
  <property fmtid="{D5CDD505-2E9C-101B-9397-08002B2CF9AE}" pid="23" name="_AuthorEmail">
    <vt:lpwstr>nicolas.drevon@nokia.com</vt:lpwstr>
  </property>
  <property fmtid="{D5CDD505-2E9C-101B-9397-08002B2CF9AE}" pid="24" name="_AuthorEmailDisplayName">
    <vt:lpwstr>Drevon, Nicolas (Nokia - FR/Nozay)</vt:lpwstr>
  </property>
  <property fmtid="{D5CDD505-2E9C-101B-9397-08002B2CF9AE}" pid="25" name="_ReviewingToolsShownOnce">
    <vt:lpwstr/>
  </property>
</Properties>
</file>